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B046D7" w:rsidRDefault="00AC3F44" w:rsidP="00831389">
      <w:pPr>
        <w:pStyle w:val="a5"/>
        <w:tabs>
          <w:tab w:val="right" w:pos="9639"/>
        </w:tabs>
        <w:rPr>
          <w:bCs/>
          <w:noProof w:val="0"/>
          <w:sz w:val="24"/>
          <w:lang w:val="en-GB" w:eastAsia="zh-CN"/>
        </w:rPr>
      </w:pPr>
      <w:bookmarkStart w:id="0" w:name="_GoBack"/>
      <w:bookmarkEnd w:id="0"/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1" w:name="_Ref452454252"/>
      <w:bookmarkEnd w:id="1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</w:t>
      </w:r>
      <w:r w:rsidR="0045019A">
        <w:rPr>
          <w:rFonts w:hint="eastAsia"/>
          <w:bCs/>
          <w:noProof w:val="0"/>
          <w:sz w:val="24"/>
          <w:lang w:val="en-GB" w:eastAsia="zh-CN"/>
        </w:rPr>
        <w:t>6</w:t>
      </w:r>
      <w:r w:rsidR="00D7505E">
        <w:rPr>
          <w:rFonts w:eastAsia="Malgun Gothic"/>
          <w:bCs/>
          <w:noProof w:val="0"/>
          <w:sz w:val="24"/>
          <w:lang w:val="en-GB" w:eastAsia="ko-KR"/>
        </w:rPr>
        <w:tab/>
      </w:r>
      <w:r w:rsidR="007426F9" w:rsidRPr="007426F9">
        <w:rPr>
          <w:rFonts w:eastAsia="Malgun Gothic"/>
          <w:bCs/>
          <w:noProof w:val="0"/>
          <w:sz w:val="24"/>
          <w:lang w:val="en-GB" w:eastAsia="ko-KR"/>
        </w:rPr>
        <w:t>R3-171857</w:t>
      </w:r>
    </w:p>
    <w:p w:rsidR="00AC3F44" w:rsidRPr="00076C1C" w:rsidRDefault="00B26EBE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cs="Arial" w:hint="eastAsia"/>
          <w:color w:val="000000"/>
          <w:sz w:val="24"/>
          <w:szCs w:val="24"/>
          <w:lang w:eastAsia="zh-CN"/>
        </w:rPr>
        <w:t>Hangzhou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China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May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 xml:space="preserve"> – </w:t>
      </w:r>
      <w:r>
        <w:rPr>
          <w:rFonts w:hint="eastAsia"/>
          <w:bCs/>
          <w:noProof w:val="0"/>
          <w:sz w:val="24"/>
          <w:lang w:val="en-GB" w:eastAsia="zh-CN"/>
        </w:rPr>
        <w:t>19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, 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>201</w:t>
      </w:r>
      <w:r w:rsidR="00D7505E">
        <w:rPr>
          <w:rFonts w:eastAsia="Malgun Gothic"/>
          <w:bCs/>
          <w:noProof w:val="0"/>
          <w:sz w:val="24"/>
          <w:lang w:val="en-GB" w:eastAsia="ko-KR"/>
        </w:rPr>
        <w:t>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7426F9">
        <w:rPr>
          <w:rFonts w:eastAsia="Malgun Gothic" w:cs="Arial"/>
          <w:b/>
          <w:bCs/>
          <w:sz w:val="24"/>
          <w:lang w:eastAsia="ko-KR"/>
        </w:rPr>
        <w:t>10.1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  <w:r w:rsidRPr="00294A03">
        <w:rPr>
          <w:rFonts w:ascii="Arial" w:hAnsi="Arial" w:cs="Arial"/>
          <w:b/>
          <w:bCs/>
          <w:noProof/>
          <w:sz w:val="24"/>
        </w:rPr>
        <w:t>.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AF364B">
        <w:rPr>
          <w:rFonts w:ascii="Arial" w:hAnsi="Arial" w:cs="Arial"/>
          <w:b/>
          <w:bCs/>
          <w:sz w:val="24"/>
          <w:lang w:eastAsia="zh-CN"/>
        </w:rPr>
        <w:t>TP on management of CU and DU</w:t>
      </w:r>
      <w:r w:rsidR="004A6B3F">
        <w:rPr>
          <w:rFonts w:ascii="Arial" w:hAnsi="Arial" w:cs="Arial"/>
          <w:b/>
          <w:bCs/>
          <w:sz w:val="24"/>
          <w:lang w:eastAsia="zh-CN"/>
        </w:rPr>
        <w:t xml:space="preserve"> to 38.40</w:t>
      </w:r>
      <w:r w:rsidR="00BB7F96">
        <w:rPr>
          <w:rFonts w:ascii="Arial" w:hAnsi="Arial" w:cs="Arial"/>
          <w:b/>
          <w:bCs/>
          <w:sz w:val="24"/>
          <w:lang w:eastAsia="zh-CN"/>
        </w:rPr>
        <w:t>1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FC4603">
      <w:pPr>
        <w:pStyle w:val="1"/>
      </w:pPr>
      <w:r w:rsidRPr="00711E13">
        <w:t>1</w:t>
      </w:r>
      <w:r>
        <w:t>. Introduction</w:t>
      </w:r>
    </w:p>
    <w:p w:rsidR="00D7505E" w:rsidRPr="004A0E38" w:rsidRDefault="00175959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In last RAN3 meeting, it </w:t>
      </w:r>
      <w:r w:rsidR="00F654B8">
        <w:rPr>
          <w:rFonts w:hint="eastAsia"/>
          <w:lang w:eastAsia="zh-CN"/>
        </w:rPr>
        <w:t xml:space="preserve">was agreed to capture </w:t>
      </w:r>
      <w:r w:rsidR="00CE4BC3">
        <w:rPr>
          <w:lang w:eastAsia="zh-CN"/>
        </w:rPr>
        <w:t xml:space="preserve">(with FFS) functions for F1AP. This paper propose </w:t>
      </w:r>
      <w:r w:rsidR="002F1930">
        <w:rPr>
          <w:lang w:eastAsia="zh-CN"/>
        </w:rPr>
        <w:t>remove</w:t>
      </w:r>
      <w:r w:rsidR="00AF364B">
        <w:rPr>
          <w:lang w:eastAsia="zh-CN"/>
        </w:rPr>
        <w:t xml:space="preserve"> texts on </w:t>
      </w:r>
      <w:r w:rsidR="00BB54A0">
        <w:t>gNB-DU management function</w:t>
      </w:r>
      <w:r w:rsidR="00AF364B" w:rsidDel="00AF364B">
        <w:rPr>
          <w:lang w:eastAsia="zh-CN"/>
        </w:rPr>
        <w:t xml:space="preserve"> </w:t>
      </w:r>
      <w:r w:rsidR="00AF364B">
        <w:rPr>
          <w:lang w:eastAsia="zh-CN"/>
        </w:rPr>
        <w:t xml:space="preserve">to </w:t>
      </w:r>
      <w:r w:rsidR="004A6B3F">
        <w:rPr>
          <w:lang w:eastAsia="zh-CN"/>
        </w:rPr>
        <w:t>38.40</w:t>
      </w:r>
      <w:r w:rsidR="00D96123">
        <w:rPr>
          <w:lang w:eastAsia="zh-CN"/>
        </w:rPr>
        <w:t>1</w:t>
      </w:r>
      <w:r w:rsidR="00CE4BC3">
        <w:rPr>
          <w:lang w:eastAsia="zh-CN"/>
        </w:rPr>
        <w:t xml:space="preserve">. </w:t>
      </w:r>
    </w:p>
    <w:p w:rsidR="005416A3" w:rsidRPr="00711E13" w:rsidRDefault="0017255C" w:rsidP="00FC4603">
      <w:pPr>
        <w:pStyle w:val="1"/>
      </w:pPr>
      <w:r>
        <w:t>2</w:t>
      </w:r>
      <w:r w:rsidR="005416A3">
        <w:t xml:space="preserve">. </w:t>
      </w:r>
      <w:r w:rsidR="005416A3">
        <w:rPr>
          <w:rFonts w:hint="eastAsia"/>
        </w:rPr>
        <w:t>Conclusion</w:t>
      </w:r>
    </w:p>
    <w:p w:rsidR="008D0285" w:rsidRDefault="004A6B3F">
      <w:pPr>
        <w:rPr>
          <w:lang w:val="en-GB" w:eastAsia="zh-CN"/>
        </w:rPr>
      </w:pPr>
      <w:r w:rsidRPr="004A6B3F">
        <w:rPr>
          <w:lang w:val="en-GB" w:eastAsia="zh-CN"/>
        </w:rPr>
        <w:t xml:space="preserve">This paper propose </w:t>
      </w:r>
      <w:r w:rsidR="0017255C">
        <w:rPr>
          <w:lang w:val="en-GB" w:eastAsia="zh-CN"/>
        </w:rPr>
        <w:t xml:space="preserve">to </w:t>
      </w:r>
      <w:r w:rsidR="002F1930">
        <w:rPr>
          <w:lang w:val="en-GB" w:eastAsia="zh-CN"/>
        </w:rPr>
        <w:t>remove</w:t>
      </w:r>
      <w:r w:rsidRPr="004A6B3F">
        <w:rPr>
          <w:lang w:val="en-GB" w:eastAsia="zh-CN"/>
        </w:rPr>
        <w:t xml:space="preserve"> </w:t>
      </w:r>
      <w:r w:rsidR="00BB54A0">
        <w:t xml:space="preserve">gNB-DU management function </w:t>
      </w:r>
      <w:r w:rsidR="00D96123">
        <w:t>in</w:t>
      </w:r>
      <w:r w:rsidR="0017255C">
        <w:rPr>
          <w:lang w:eastAsia="zh-CN"/>
        </w:rPr>
        <w:t xml:space="preserve"> 38.</w:t>
      </w:r>
      <w:r w:rsidR="00BB54A0">
        <w:rPr>
          <w:lang w:eastAsia="zh-CN"/>
        </w:rPr>
        <w:t>40</w:t>
      </w:r>
      <w:r w:rsidR="00D96123">
        <w:rPr>
          <w:lang w:eastAsia="zh-CN"/>
        </w:rPr>
        <w:t>1</w:t>
      </w:r>
      <w:r w:rsidRPr="004A6B3F">
        <w:rPr>
          <w:lang w:val="en-GB" w:eastAsia="zh-CN"/>
        </w:rPr>
        <w:t>.</w:t>
      </w:r>
    </w:p>
    <w:p w:rsidR="008D0285" w:rsidRDefault="008D0285" w:rsidP="008D0285">
      <w:pPr>
        <w:pStyle w:val="1"/>
      </w:pPr>
      <w:r>
        <w:t>Annex – Text proposal 38.4</w:t>
      </w:r>
      <w:r w:rsidR="004A6B3F">
        <w:t>0</w:t>
      </w:r>
      <w:r w:rsidR="00BB7F96">
        <w:t>1</w:t>
      </w:r>
    </w:p>
    <w:p w:rsidR="002F1930" w:rsidRPr="007242B0" w:rsidDel="00D96123" w:rsidRDefault="002F1930" w:rsidP="002F1930">
      <w:pPr>
        <w:pStyle w:val="4"/>
        <w:ind w:leftChars="-9" w:left="1400"/>
        <w:rPr>
          <w:del w:id="2" w:author="Yangxudong" w:date="2017-05-03T20:54:00Z"/>
          <w:sz w:val="20"/>
          <w:lang w:eastAsia="ja-JP"/>
        </w:rPr>
      </w:pPr>
      <w:bookmarkStart w:id="3" w:name="_Toc479931161"/>
      <w:bookmarkStart w:id="4" w:name="_Toc479931989"/>
      <w:del w:id="5" w:author="Yangxudong" w:date="2017-05-03T20:54:00Z">
        <w:r w:rsidRPr="007242B0" w:rsidDel="00D96123">
          <w:rPr>
            <w:sz w:val="20"/>
          </w:rPr>
          <w:delText>10.2.2.2.3</w:delText>
        </w:r>
        <w:r w:rsidRPr="007242B0" w:rsidDel="00D96123">
          <w:rPr>
            <w:sz w:val="20"/>
          </w:rPr>
          <w:tab/>
        </w:r>
        <w:r w:rsidRPr="002F1930" w:rsidDel="00D96123">
          <w:rPr>
            <w:sz w:val="20"/>
          </w:rPr>
          <w:delText>gNB-DU management function (FFS)</w:delText>
        </w:r>
        <w:bookmarkEnd w:id="3"/>
        <w:bookmarkEnd w:id="4"/>
      </w:del>
    </w:p>
    <w:p w:rsidR="004A6B3F" w:rsidRPr="004A6B3F" w:rsidRDefault="002F1930" w:rsidP="002F1930">
      <w:pPr>
        <w:rPr>
          <w:lang w:val="en-GB" w:eastAsia="zh-CN"/>
        </w:rPr>
      </w:pPr>
      <w:del w:id="6" w:author="Yangxudong" w:date="2017-05-03T20:54:00Z">
        <w:r w:rsidRPr="002174C9" w:rsidDel="00D96123">
          <w:rPr>
            <w:rFonts w:hint="eastAsia"/>
            <w:i/>
            <w:lang w:eastAsia="ja-JP"/>
          </w:rPr>
          <w:delText>Editor</w:delText>
        </w:r>
        <w:r w:rsidRPr="002174C9" w:rsidDel="00D96123">
          <w:rPr>
            <w:i/>
            <w:lang w:eastAsia="ja-JP"/>
          </w:rPr>
          <w:delText>’</w:delText>
        </w:r>
        <w:r w:rsidRPr="002174C9" w:rsidDel="00D96123">
          <w:rPr>
            <w:rFonts w:hint="eastAsia"/>
            <w:i/>
            <w:lang w:eastAsia="ja-JP"/>
          </w:rPr>
          <w:delText xml:space="preserve">s note: </w:delText>
        </w:r>
        <w:r w:rsidDel="00D96123">
          <w:rPr>
            <w:i/>
            <w:lang w:eastAsia="ja-JP"/>
          </w:rPr>
          <w:delText>Whether gNB-DU is managed by O&amp;M or by gNB-CU is FFS. The impact on F1 interface is FFS.</w:delText>
        </w:r>
      </w:del>
    </w:p>
    <w:sectPr w:rsidR="004A6B3F" w:rsidRPr="004A6B3F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510" w:rsidRDefault="00826510">
      <w:r>
        <w:separator/>
      </w:r>
    </w:p>
  </w:endnote>
  <w:endnote w:type="continuationSeparator" w:id="0">
    <w:p w:rsidR="00826510" w:rsidRDefault="0082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510" w:rsidRDefault="00826510">
      <w:r>
        <w:separator/>
      </w:r>
    </w:p>
  </w:footnote>
  <w:footnote w:type="continuationSeparator" w:id="0">
    <w:p w:rsidR="00826510" w:rsidRDefault="00826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6pt;height:8.6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8"/>
  </w:num>
  <w:num w:numId="9">
    <w:abstractNumId w:val="31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8"/>
  </w:num>
  <w:num w:numId="27">
    <w:abstractNumId w:val="30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7"/>
  </w:num>
  <w:num w:numId="33">
    <w:abstractNumId w:val="23"/>
  </w:num>
  <w:num w:numId="34">
    <w:abstractNumId w:val="1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061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BAF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55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116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30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4E0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B3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1CA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26F9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510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158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4B"/>
    <w:rsid w:val="00AF36B5"/>
    <w:rsid w:val="00AF39B2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4A0"/>
    <w:rsid w:val="00BB5AD7"/>
    <w:rsid w:val="00BB5EE8"/>
    <w:rsid w:val="00BB61DC"/>
    <w:rsid w:val="00BB624A"/>
    <w:rsid w:val="00BB6400"/>
    <w:rsid w:val="00BB706E"/>
    <w:rsid w:val="00BB7F96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4BE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123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3ECD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2EFA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B6A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6B76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0C7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0C7BAF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character" w:customStyle="1" w:styleId="3Char">
    <w:name w:val="标题 3 Char"/>
    <w:aliases w:val="Heading 3 3GPP Char"/>
    <w:basedOn w:val="a0"/>
    <w:link w:val="3"/>
    <w:rsid w:val="00DA3ECD"/>
    <w:rPr>
      <w:rFonts w:ascii="Arial" w:hAnsi="Arial"/>
      <w:sz w:val="28"/>
      <w:lang w:val="en-GB" w:eastAsia="zh-CN"/>
    </w:rPr>
  </w:style>
  <w:style w:type="character" w:customStyle="1" w:styleId="4Char">
    <w:name w:val="标题 4 Char"/>
    <w:basedOn w:val="a0"/>
    <w:link w:val="4"/>
    <w:rsid w:val="00DA3ECD"/>
    <w:rPr>
      <w:rFonts w:ascii="Arial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rsid w:val="00DA3ECD"/>
    <w:rPr>
      <w:rFonts w:ascii="Arial" w:hAnsi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2DB7E-E498-4D82-9A44-FF236E3E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2</cp:revision>
  <cp:lastPrinted>2011-08-11T13:08:00Z</cp:lastPrinted>
  <dcterms:created xsi:type="dcterms:W3CDTF">2017-05-06T07:37:00Z</dcterms:created>
  <dcterms:modified xsi:type="dcterms:W3CDTF">2017-05-06T07:37:00Z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(2)JOaJAjiRuR+8VYkiPQt9fiF2qKirS1XN8tMCgeJhinI3xsgPWCyLmf/W+Q8hT0qkUAecjOVS
N+g68T5BAyWPM7ZBm7dxLlX3ceDIPopNq/qeCi6iN4YEhsMU4C8QMZo2uRXdRHMeMot7LQhf
vaf7Opvu3Q4t+Oa5xmyQpwpcMlmNgcGq9GtQKcgasiGHR+QyAtTecoqO0zfjRBnUja10LlhP
HLfmsYBWs8zIs+Z0te</vt:lpwstr>
  </property>
  <property fmtid="{D5CDD505-2E9C-101B-9397-08002B2CF9AE}" pid="3" name="_2015_ms_pID_7253431">
    <vt:lpwstr>o7jD5q00fT11HSpNG3nLHQOogJIeMVE/ZF7+O3y5h8x6U4k1/INPAU
6WZdZgK0NU3HvHVbaYaVkf+deYEVwBdJRKXFeXyg6orztKZDsrAsVmtbootznmxUJ8FpZlv3
2pKB4/+brt/uqjp4576hmOiVnF58VfJAG385s7iCvAg5a2ccGpKQq2YRcpIe1YenXsFkom1a
Y5X0SkOoTjipxs4l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1493689948</vt:lpwstr>
  </property>
</Properties>
</file>